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00E6E7"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27F7D">
        <w:rPr>
          <w:b/>
          <w:noProof/>
          <w:sz w:val="24"/>
        </w:rPr>
        <w:t>9</w:t>
      </w:r>
      <w:r w:rsidR="001E41F3">
        <w:rPr>
          <w:b/>
          <w:i/>
          <w:noProof/>
          <w:sz w:val="28"/>
        </w:rPr>
        <w:tab/>
      </w:r>
      <w:r w:rsidR="00171B51" w:rsidRPr="00171B51">
        <w:rPr>
          <w:b/>
          <w:i/>
          <w:noProof/>
          <w:sz w:val="28"/>
        </w:rPr>
        <w:t>S2-23</w:t>
      </w:r>
      <w:r w:rsidR="0072315B">
        <w:rPr>
          <w:b/>
          <w:i/>
          <w:noProof/>
          <w:sz w:val="28"/>
        </w:rPr>
        <w:t>1</w:t>
      </w:r>
      <w:r w:rsidR="008A66BE">
        <w:rPr>
          <w:b/>
          <w:i/>
          <w:noProof/>
          <w:sz w:val="28"/>
        </w:rPr>
        <w:t>1422</w:t>
      </w:r>
    </w:p>
    <w:p w14:paraId="7CB45193" w14:textId="2C549467" w:rsidR="001E41F3" w:rsidRDefault="00925961" w:rsidP="00CD61B0">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w:t>
      </w:r>
      <w:r>
        <w:rPr>
          <w:rFonts w:cs="Arial"/>
          <w:b/>
          <w:bCs/>
          <w:sz w:val="24"/>
        </w:rPr>
        <w:t xml:space="preserve">China, </w:t>
      </w:r>
      <w:r>
        <w:rPr>
          <w:rFonts w:eastAsia="Arial Unicode MS" w:cs="Arial"/>
          <w:b/>
          <w:bCs/>
          <w:sz w:val="24"/>
          <w:lang w:eastAsia="zh-CN"/>
        </w:rPr>
        <w:t>O</w:t>
      </w:r>
      <w:r>
        <w:rPr>
          <w:rFonts w:eastAsia="Arial Unicode MS" w:cs="Arial" w:hint="eastAsia"/>
          <w:b/>
          <w:bCs/>
          <w:sz w:val="24"/>
          <w:lang w:eastAsia="zh-CN"/>
        </w:rPr>
        <w:t>ct</w:t>
      </w:r>
      <w:r w:rsidRPr="004D126A">
        <w:rPr>
          <w:rFonts w:eastAsia="Arial Unicode MS" w:cs="Arial"/>
          <w:b/>
          <w:bCs/>
          <w:sz w:val="24"/>
        </w:rPr>
        <w:t xml:space="preserve"> </w:t>
      </w:r>
      <w:r>
        <w:rPr>
          <w:rFonts w:eastAsia="Arial Unicode MS" w:cs="Arial"/>
          <w:b/>
          <w:bCs/>
          <w:sz w:val="24"/>
        </w:rPr>
        <w:t>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w:t>
      </w:r>
      <w:r w:rsidR="00B83CE3">
        <w:rPr>
          <w:rFonts w:cs="Arial"/>
          <w:b/>
          <w:bCs/>
          <w:color w:val="0000FF"/>
        </w:rPr>
        <w:t>10542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17C48" w:rsidR="001E41F3" w:rsidRPr="00410371" w:rsidRDefault="00AE7E78" w:rsidP="00C92B8E">
            <w:pPr>
              <w:pStyle w:val="CRCoverPage"/>
              <w:spacing w:after="0"/>
              <w:jc w:val="center"/>
              <w:rPr>
                <w:b/>
                <w:noProof/>
                <w:sz w:val="28"/>
              </w:rPr>
            </w:pPr>
            <w:r>
              <w:rPr>
                <w:b/>
                <w:noProof/>
                <w:sz w:val="28"/>
              </w:rPr>
              <w:t>23.</w:t>
            </w:r>
            <w:r w:rsidR="0074052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35AB3" w:rsidR="001E41F3" w:rsidRPr="00410371" w:rsidRDefault="000F23F4" w:rsidP="009D5F24">
            <w:pPr>
              <w:pStyle w:val="CRCoverPage"/>
              <w:spacing w:after="0"/>
              <w:jc w:val="center"/>
              <w:rPr>
                <w:noProof/>
                <w:lang w:eastAsia="zh-CN"/>
              </w:rPr>
            </w:pPr>
            <w:r>
              <w:rPr>
                <w:b/>
                <w:noProof/>
                <w:sz w:val="28"/>
              </w:rPr>
              <w:t>0</w:t>
            </w:r>
            <w:r w:rsidR="0072315B">
              <w:rPr>
                <w:b/>
                <w:noProof/>
                <w:sz w:val="28"/>
              </w:rPr>
              <w:t>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B03A3" w:rsidR="001E41F3" w:rsidRPr="00410371" w:rsidRDefault="003527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6D2B6"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0A4877">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5D22D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20DB3" w:rsidR="001E41F3" w:rsidRDefault="00740524" w:rsidP="001D101A">
            <w:pPr>
              <w:pStyle w:val="CRCoverPage"/>
              <w:spacing w:after="0"/>
              <w:rPr>
                <w:noProof/>
              </w:rPr>
            </w:pPr>
            <w:r>
              <w:rPr>
                <w:noProof/>
                <w:lang w:eastAsia="zh-CN"/>
              </w:rPr>
              <w:t>Update data collected by NWDAF for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73D74" w:rsidR="001E41F3" w:rsidRDefault="00FC7EA7" w:rsidP="00442734">
            <w:pPr>
              <w:pStyle w:val="CRCoverPage"/>
              <w:spacing w:after="0"/>
              <w:ind w:left="100"/>
              <w:rPr>
                <w:noProof/>
              </w:rPr>
            </w:pPr>
            <w:r>
              <w:rPr>
                <w:noProof/>
              </w:rPr>
              <w:t>2023-0</w:t>
            </w:r>
            <w:r w:rsidR="0041705C">
              <w:rPr>
                <w:noProof/>
              </w:rPr>
              <w:t>9</w:t>
            </w:r>
            <w:r>
              <w:rPr>
                <w:noProof/>
              </w:rPr>
              <w:t>-</w:t>
            </w:r>
            <w:r w:rsidR="0041705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4A748" w:rsidR="001E41F3" w:rsidRDefault="000F23F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502A" w14:textId="2B699904" w:rsidR="003F7A81" w:rsidRPr="00346896" w:rsidRDefault="0001311C" w:rsidP="003F7A81">
            <w:pPr>
              <w:pStyle w:val="CRCoverPage"/>
              <w:spacing w:after="0"/>
              <w:ind w:left="100"/>
              <w:rPr>
                <w:noProof/>
                <w:sz w:val="18"/>
              </w:rPr>
            </w:pPr>
            <w:r w:rsidRPr="00346896">
              <w:rPr>
                <w:noProof/>
                <w:sz w:val="18"/>
              </w:rPr>
              <w:t xml:space="preserve">1) </w:t>
            </w:r>
            <w:r w:rsidR="0034555C" w:rsidRPr="00346896">
              <w:rPr>
                <w:noProof/>
                <w:sz w:val="18"/>
              </w:rPr>
              <w:t>The UE ID is invisible to the OAM. Therefore, it is impossible to obtain the UE ID from the OAM</w:t>
            </w:r>
            <w:del w:id="1" w:author="hw user2" w:date="2023-10-12T11:20:00Z">
              <w:r w:rsidR="006311EA" w:rsidDel="00C655D8">
                <w:rPr>
                  <w:noProof/>
                  <w:sz w:val="18"/>
                </w:rPr>
                <w:delText>, whereas</w:delText>
              </w:r>
              <w:r w:rsidR="001857FD" w:rsidDel="00C655D8">
                <w:rPr>
                  <w:noProof/>
                  <w:sz w:val="18"/>
                </w:rPr>
                <w:delText xml:space="preserve"> the Finer granularity UE location information is obtained from GMLC</w:delText>
              </w:r>
              <w:r w:rsidR="006311EA" w:rsidDel="00C655D8">
                <w:rPr>
                  <w:noProof/>
                  <w:sz w:val="18"/>
                </w:rPr>
                <w:delText>,and the UE ID is visible for GMLC. Therefore, the GMLC should be a data source for the UE ID</w:delText>
              </w:r>
            </w:del>
            <w:r w:rsidR="006311EA">
              <w:rPr>
                <w:noProof/>
                <w:sz w:val="18"/>
              </w:rPr>
              <w:t>.</w:t>
            </w:r>
          </w:p>
          <w:p w14:paraId="58BE8C02" w14:textId="77777777" w:rsidR="00AA0D12" w:rsidRPr="006311EA" w:rsidRDefault="00AA0D12" w:rsidP="003F7A81">
            <w:pPr>
              <w:pStyle w:val="CRCoverPage"/>
              <w:spacing w:after="0"/>
              <w:ind w:left="100"/>
              <w:rPr>
                <w:noProof/>
                <w:sz w:val="18"/>
              </w:rPr>
            </w:pPr>
          </w:p>
          <w:p w14:paraId="708AA7DE" w14:textId="3CE658D3" w:rsidR="00543FDE" w:rsidRPr="00346896" w:rsidRDefault="00B76151" w:rsidP="00AA0D12">
            <w:pPr>
              <w:ind w:firstLineChars="100" w:firstLine="180"/>
              <w:rPr>
                <w:rFonts w:ascii="Arial" w:hAnsi="Arial"/>
                <w:noProof/>
                <w:sz w:val="18"/>
              </w:rPr>
            </w:pPr>
            <w:r w:rsidRPr="00346896">
              <w:rPr>
                <w:rFonts w:ascii="Arial" w:hAnsi="Arial" w:hint="eastAsia"/>
                <w:noProof/>
                <w:sz w:val="18"/>
              </w:rPr>
              <w:t>2</w:t>
            </w:r>
            <w:r w:rsidRPr="00346896">
              <w:rPr>
                <w:rFonts w:ascii="Arial" w:hAnsi="Arial"/>
                <w:noProof/>
                <w:sz w:val="18"/>
              </w:rPr>
              <w:t xml:space="preserve">) </w:t>
            </w:r>
            <w:del w:id="2" w:author="hw user2" w:date="2023-10-12T11:21:00Z">
              <w:r w:rsidRPr="00346896" w:rsidDel="00F6730E">
                <w:rPr>
                  <w:rFonts w:ascii="Arial" w:hAnsi="Arial"/>
                  <w:noProof/>
                  <w:sz w:val="18"/>
                </w:rPr>
                <w:delText>According to TS38.455,</w:delText>
              </w:r>
              <w:r w:rsidR="00EF6DFC" w:rsidRPr="00346896" w:rsidDel="00F6730E">
                <w:rPr>
                  <w:rFonts w:ascii="Arial" w:hAnsi="Arial"/>
                  <w:noProof/>
                  <w:sz w:val="18"/>
                </w:rPr>
                <w:delText xml:space="preserve"> </w:delText>
              </w:r>
              <w:r w:rsidR="004E54ED" w:rsidRPr="00346896" w:rsidDel="00F6730E">
                <w:rPr>
                  <w:rFonts w:ascii="Arial" w:hAnsi="Arial"/>
                  <w:noProof/>
                  <w:sz w:val="18"/>
                </w:rPr>
                <w:delText xml:space="preserve">positioning Assistance Data is included in </w:delText>
              </w:r>
              <w:r w:rsidR="00A76935" w:rsidRPr="00346896" w:rsidDel="00F6730E">
                <w:rPr>
                  <w:rFonts w:ascii="Arial" w:hAnsi="Arial"/>
                  <w:noProof/>
                  <w:sz w:val="18"/>
                </w:rPr>
                <w:delText xml:space="preserve">the </w:delText>
              </w:r>
              <w:r w:rsidR="001D101A" w:rsidDel="00F6730E">
                <w:rPr>
                  <w:rFonts w:ascii="Arial" w:hAnsi="Arial"/>
                  <w:noProof/>
                  <w:sz w:val="18"/>
                </w:rPr>
                <w:delText>A</w:delText>
              </w:r>
              <w:r w:rsidR="004E54ED" w:rsidRPr="00346896" w:rsidDel="00F6730E">
                <w:rPr>
                  <w:rFonts w:ascii="Arial" w:hAnsi="Arial"/>
                  <w:noProof/>
                  <w:sz w:val="18"/>
                </w:rPr>
                <w:delText xml:space="preserve">ssistance Information, </w:delText>
              </w:r>
              <w:r w:rsidR="00D45D6B" w:rsidRPr="00346896" w:rsidDel="00F6730E">
                <w:rPr>
                  <w:rFonts w:ascii="Arial" w:hAnsi="Arial"/>
                  <w:noProof/>
                  <w:sz w:val="18"/>
                </w:rPr>
                <w:delText>and</w:delText>
              </w:r>
              <w:r w:rsidR="004E54ED" w:rsidRPr="00346896" w:rsidDel="00F6730E">
                <w:rPr>
                  <w:rFonts w:ascii="Arial" w:hAnsi="Arial"/>
                  <w:noProof/>
                  <w:sz w:val="18"/>
                </w:rPr>
                <w:delText xml:space="preserve"> the</w:delText>
              </w:r>
              <w:r w:rsidR="00A76935" w:rsidRPr="00346896" w:rsidDel="00F6730E">
                <w:rPr>
                  <w:rFonts w:ascii="Arial" w:hAnsi="Arial"/>
                  <w:noProof/>
                  <w:sz w:val="18"/>
                </w:rPr>
                <w:delText xml:space="preserve"> Assistance Information </w:delText>
              </w:r>
              <w:r w:rsidR="004E54ED" w:rsidRPr="00346896" w:rsidDel="00F6730E">
                <w:rPr>
                  <w:rFonts w:ascii="Arial" w:hAnsi="Arial"/>
                  <w:noProof/>
                  <w:sz w:val="18"/>
                </w:rPr>
                <w:delText>includ</w:delText>
              </w:r>
              <w:r w:rsidR="00D45D6B" w:rsidRPr="00346896" w:rsidDel="00F6730E">
                <w:rPr>
                  <w:rFonts w:ascii="Arial" w:hAnsi="Arial"/>
                  <w:noProof/>
                  <w:sz w:val="18"/>
                </w:rPr>
                <w:delText>ing</w:delText>
              </w:r>
              <w:r w:rsidR="004E54ED" w:rsidRPr="00346896" w:rsidDel="00F6730E">
                <w:rPr>
                  <w:rFonts w:ascii="Arial" w:hAnsi="Arial"/>
                  <w:noProof/>
                  <w:sz w:val="18"/>
                </w:rPr>
                <w:delText xml:space="preserve"> GNSS and SBAS </w:delText>
              </w:r>
              <w:r w:rsidR="00A76935" w:rsidRPr="00346896" w:rsidDel="00F6730E">
                <w:rPr>
                  <w:rFonts w:ascii="Arial" w:hAnsi="Arial"/>
                  <w:noProof/>
                  <w:sz w:val="18"/>
                </w:rPr>
                <w:delText xml:space="preserve">is </w:delText>
              </w:r>
              <w:r w:rsidR="004E54ED" w:rsidRPr="00346896" w:rsidDel="00F6730E">
                <w:rPr>
                  <w:rFonts w:ascii="Arial" w:hAnsi="Arial"/>
                  <w:noProof/>
                  <w:sz w:val="18"/>
                </w:rPr>
                <w:delText>trans</w:delText>
              </w:r>
              <w:r w:rsidR="00D45D6B" w:rsidRPr="00346896" w:rsidDel="00F6730E">
                <w:rPr>
                  <w:rFonts w:ascii="Arial" w:hAnsi="Arial"/>
                  <w:noProof/>
                  <w:sz w:val="18"/>
                </w:rPr>
                <w:delText>mitted</w:delText>
              </w:r>
              <w:r w:rsidR="004E54ED" w:rsidRPr="00346896" w:rsidDel="00F6730E">
                <w:rPr>
                  <w:rFonts w:ascii="Arial" w:hAnsi="Arial"/>
                  <w:noProof/>
                  <w:sz w:val="18"/>
                </w:rPr>
                <w:delText xml:space="preserve"> between </w:delText>
              </w:r>
              <w:r w:rsidR="00D45D6B" w:rsidRPr="00346896" w:rsidDel="00F6730E">
                <w:rPr>
                  <w:rFonts w:ascii="Arial" w:hAnsi="Arial"/>
                  <w:noProof/>
                  <w:sz w:val="18"/>
                </w:rPr>
                <w:delText xml:space="preserve">the </w:delText>
              </w:r>
              <w:r w:rsidR="004E54ED" w:rsidRPr="00346896" w:rsidDel="00F6730E">
                <w:rPr>
                  <w:rFonts w:ascii="Arial" w:hAnsi="Arial"/>
                  <w:noProof/>
                  <w:sz w:val="18"/>
                </w:rPr>
                <w:delText xml:space="preserve">LMF and NG-RAN. </w:delText>
              </w:r>
              <w:r w:rsidR="00D45D6B" w:rsidRPr="00346896" w:rsidDel="00F6730E">
                <w:rPr>
                  <w:rFonts w:ascii="Arial" w:hAnsi="Arial"/>
                  <w:noProof/>
                  <w:sz w:val="18"/>
                </w:rPr>
                <w:delText>This doesn’t mean</w:delText>
              </w:r>
              <w:r w:rsidR="00AA0D12" w:rsidRPr="00346896" w:rsidDel="00F6730E">
                <w:rPr>
                  <w:rFonts w:ascii="Arial" w:hAnsi="Arial"/>
                  <w:noProof/>
                  <w:sz w:val="18"/>
                </w:rPr>
                <w:delText xml:space="preserve"> that this information can be obtained from OAM. </w:delText>
              </w:r>
              <w:r w:rsidR="00D45D6B" w:rsidRPr="00346896" w:rsidDel="00F6730E">
                <w:rPr>
                  <w:rFonts w:ascii="Arial" w:hAnsi="Arial"/>
                  <w:noProof/>
                  <w:sz w:val="18"/>
                </w:rPr>
                <w:delText>Therefore,</w:delText>
              </w:r>
              <w:r w:rsidR="004E54ED" w:rsidRPr="00346896" w:rsidDel="00F6730E">
                <w:rPr>
                  <w:rFonts w:ascii="Arial" w:hAnsi="Arial"/>
                  <w:noProof/>
                  <w:sz w:val="18"/>
                </w:rPr>
                <w:delText xml:space="preserve"> the information should be obtained from</w:delText>
              </w:r>
              <w:r w:rsidR="00D45D6B" w:rsidRPr="00346896" w:rsidDel="00F6730E">
                <w:rPr>
                  <w:rFonts w:ascii="Arial" w:hAnsi="Arial"/>
                  <w:noProof/>
                  <w:sz w:val="18"/>
                </w:rPr>
                <w:delText xml:space="preserve"> LMF</w:delText>
              </w:r>
              <w:r w:rsidR="00D45D6B" w:rsidRPr="00346896" w:rsidDel="00F6730E">
                <w:rPr>
                  <w:rFonts w:ascii="Arial" w:hAnsi="Arial" w:hint="eastAsia"/>
                  <w:noProof/>
                  <w:sz w:val="18"/>
                </w:rPr>
                <w:delText>(</w:delText>
              </w:r>
              <w:r w:rsidR="004E54ED" w:rsidRPr="00346896" w:rsidDel="00F6730E">
                <w:rPr>
                  <w:rFonts w:ascii="Arial" w:hAnsi="Arial"/>
                  <w:noProof/>
                  <w:sz w:val="18"/>
                </w:rPr>
                <w:delText>GMLC</w:delText>
              </w:r>
              <w:r w:rsidR="00D45D6B" w:rsidRPr="00346896" w:rsidDel="00F6730E">
                <w:rPr>
                  <w:rFonts w:ascii="Arial" w:hAnsi="Arial"/>
                  <w:noProof/>
                  <w:sz w:val="18"/>
                </w:rPr>
                <w:delText>)</w:delText>
              </w:r>
              <w:r w:rsidR="004E54ED" w:rsidRPr="00346896" w:rsidDel="00F6730E">
                <w:rPr>
                  <w:rFonts w:ascii="Arial" w:hAnsi="Arial"/>
                  <w:noProof/>
                  <w:sz w:val="18"/>
                </w:rPr>
                <w:delText xml:space="preserve">. </w:delText>
              </w:r>
              <w:r w:rsidR="00D45D6B" w:rsidRPr="00346896" w:rsidDel="00F6730E">
                <w:rPr>
                  <w:rFonts w:ascii="Arial" w:hAnsi="Arial"/>
                  <w:noProof/>
                  <w:sz w:val="18"/>
                </w:rPr>
                <w:delText>However,</w:delText>
              </w:r>
              <w:r w:rsidR="004E54ED" w:rsidRPr="00346896" w:rsidDel="00F6730E">
                <w:rPr>
                  <w:rFonts w:ascii="Arial" w:hAnsi="Arial"/>
                  <w:noProof/>
                  <w:sz w:val="18"/>
                </w:rPr>
                <w:delText xml:space="preserve"> according to the Table 6.17.2-1, the Positioning Assistance Data</w:delText>
              </w:r>
              <w:r w:rsidR="00A76935" w:rsidRPr="00346896" w:rsidDel="00F6730E">
                <w:rPr>
                  <w:rFonts w:ascii="Arial" w:hAnsi="Arial"/>
                  <w:noProof/>
                  <w:sz w:val="18"/>
                </w:rPr>
                <w:delText xml:space="preserve"> </w:delText>
              </w:r>
              <w:r w:rsidR="004E54ED" w:rsidRPr="00346896" w:rsidDel="00F6730E">
                <w:rPr>
                  <w:rFonts w:ascii="Arial" w:hAnsi="Arial"/>
                  <w:noProof/>
                  <w:sz w:val="18"/>
                </w:rPr>
                <w:delText xml:space="preserve">indicates the selected positioning method, </w:delText>
              </w:r>
              <w:r w:rsidR="00D45D6B" w:rsidRPr="00346896" w:rsidDel="00F6730E">
                <w:rPr>
                  <w:rFonts w:ascii="Arial" w:hAnsi="Arial" w:hint="eastAsia"/>
                  <w:noProof/>
                  <w:sz w:val="18"/>
                </w:rPr>
                <w:delText>a</w:delText>
              </w:r>
              <w:r w:rsidR="00D45D6B" w:rsidRPr="00346896" w:rsidDel="00F6730E">
                <w:rPr>
                  <w:rFonts w:ascii="Arial" w:hAnsi="Arial"/>
                  <w:noProof/>
                  <w:sz w:val="18"/>
                </w:rPr>
                <w:delText>nd</w:delText>
              </w:r>
              <w:r w:rsidR="004E54ED" w:rsidRPr="00346896" w:rsidDel="00F6730E">
                <w:rPr>
                  <w:rFonts w:ascii="Arial" w:hAnsi="Arial"/>
                  <w:noProof/>
                  <w:sz w:val="18"/>
                </w:rPr>
                <w:delText xml:space="preserve"> the positioning method </w:delText>
              </w:r>
              <w:r w:rsidR="00D45D6B" w:rsidRPr="00346896" w:rsidDel="00F6730E">
                <w:rPr>
                  <w:rFonts w:ascii="Arial" w:hAnsi="Arial"/>
                  <w:noProof/>
                  <w:sz w:val="18"/>
                </w:rPr>
                <w:delText xml:space="preserve">has been </w:delText>
              </w:r>
              <w:r w:rsidR="004E54ED" w:rsidRPr="00346896" w:rsidDel="00F6730E">
                <w:rPr>
                  <w:rFonts w:ascii="Arial" w:hAnsi="Arial"/>
                  <w:noProof/>
                  <w:sz w:val="18"/>
                </w:rPr>
                <w:delText>obtained from GMLC. Therefore</w:delText>
              </w:r>
              <w:r w:rsidR="00D45D6B" w:rsidRPr="00346896" w:rsidDel="00F6730E">
                <w:rPr>
                  <w:rFonts w:ascii="Arial" w:hAnsi="Arial"/>
                  <w:noProof/>
                  <w:sz w:val="18"/>
                </w:rPr>
                <w:delText>,</w:delText>
              </w:r>
              <w:r w:rsidR="004E54ED" w:rsidRPr="00346896" w:rsidDel="00F6730E">
                <w:rPr>
                  <w:rFonts w:ascii="Arial" w:hAnsi="Arial"/>
                  <w:noProof/>
                  <w:sz w:val="18"/>
                </w:rPr>
                <w:delText xml:space="preserve"> the Positioning Assistance Data </w:delText>
              </w:r>
              <w:r w:rsidR="00D45D6B" w:rsidRPr="00346896" w:rsidDel="00F6730E">
                <w:rPr>
                  <w:rFonts w:ascii="Arial" w:hAnsi="Arial"/>
                  <w:noProof/>
                  <w:sz w:val="18"/>
                </w:rPr>
                <w:delText>should be deleted.</w:delText>
              </w:r>
            </w:del>
            <w:ins w:id="3" w:author="hw user2" w:date="2023-10-12T11:21:00Z">
              <w:r w:rsidR="003D6C98">
                <w:t xml:space="preserve"> </w:t>
              </w:r>
              <w:r w:rsidR="000239D5">
                <w:rPr>
                  <w:rFonts w:ascii="Arial" w:hAnsi="Arial"/>
                  <w:noProof/>
                  <w:sz w:val="18"/>
                </w:rPr>
                <w:t>C</w:t>
              </w:r>
              <w:r w:rsidR="003D6C98" w:rsidRPr="003D6C98">
                <w:rPr>
                  <w:rFonts w:ascii="Arial" w:hAnsi="Arial"/>
                  <w:noProof/>
                  <w:sz w:val="18"/>
                </w:rPr>
                <w:t xml:space="preserve">urrently, the OAM does not support collecting the Positioning Assistance Data and exposing to NWDAF. Meanwhile, and the GMLC service </w:t>
              </w:r>
            </w:ins>
            <w:ins w:id="4" w:author="hw user2" w:date="2023-10-12T11:22:00Z">
              <w:r w:rsidR="008C79B8">
                <w:rPr>
                  <w:rFonts w:ascii="Arial" w:hAnsi="Arial"/>
                  <w:noProof/>
                  <w:sz w:val="18"/>
                </w:rPr>
                <w:t>as defined in TS 23.273</w:t>
              </w:r>
              <w:r w:rsidR="009C5D4E">
                <w:rPr>
                  <w:rFonts w:ascii="Arial" w:hAnsi="Arial"/>
                  <w:noProof/>
                  <w:sz w:val="18"/>
                </w:rPr>
                <w:t xml:space="preserve"> </w:t>
              </w:r>
            </w:ins>
            <w:ins w:id="5" w:author="hw user2" w:date="2023-10-12T11:21:00Z">
              <w:r w:rsidR="003D6C98" w:rsidRPr="003D6C98">
                <w:rPr>
                  <w:rFonts w:ascii="Arial" w:hAnsi="Arial"/>
                  <w:noProof/>
                  <w:sz w:val="18"/>
                </w:rPr>
                <w:t>also does not support to expose the Assistance Data to NWDAF, so the Positioning Assistance Data</w:t>
              </w:r>
            </w:ins>
            <w:ins w:id="6" w:author="hw user2" w:date="2023-10-12T11:22:00Z">
              <w:r w:rsidR="00D16DF4">
                <w:rPr>
                  <w:rFonts w:ascii="Arial" w:hAnsi="Arial"/>
                  <w:noProof/>
                  <w:sz w:val="18"/>
                </w:rPr>
                <w:t xml:space="preserve"> should be removed</w:t>
              </w:r>
            </w:ins>
            <w:bookmarkStart w:id="7" w:name="_GoBack"/>
            <w:bookmarkEnd w:id="7"/>
            <w:ins w:id="8" w:author="hw user2" w:date="2023-10-12T11:21:00Z">
              <w:r w:rsidR="003D6C98" w:rsidRPr="003D6C98">
                <w:rPr>
                  <w:rFonts w:ascii="Arial" w:hAnsi="Arial"/>
                  <w:noProof/>
                  <w:sz w:val="18"/>
                </w:rPr>
                <w:t xml:space="preserve"> from Table 6.17.2-1.</w:t>
              </w:r>
            </w:ins>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6896"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BC658" w14:textId="5F5245CE" w:rsidR="0001311C" w:rsidRPr="00346896" w:rsidRDefault="001857FD" w:rsidP="00781B3F">
            <w:pPr>
              <w:pStyle w:val="CRCoverPage"/>
              <w:numPr>
                <w:ilvl w:val="0"/>
                <w:numId w:val="1"/>
              </w:numPr>
              <w:spacing w:after="0"/>
              <w:rPr>
                <w:noProof/>
                <w:sz w:val="18"/>
              </w:rPr>
            </w:pPr>
            <w:del w:id="9" w:author="hw user2" w:date="2023-10-12T11:19:00Z">
              <w:r w:rsidDel="00FA2762">
                <w:rPr>
                  <w:noProof/>
                  <w:sz w:val="18"/>
                </w:rPr>
                <w:delText>Replace</w:delText>
              </w:r>
              <w:r w:rsidR="00824F15" w:rsidRPr="00346896" w:rsidDel="00FA2762">
                <w:rPr>
                  <w:noProof/>
                  <w:sz w:val="18"/>
                </w:rPr>
                <w:delText xml:space="preserve"> </w:delText>
              </w:r>
            </w:del>
            <w:ins w:id="10" w:author="hw user2" w:date="2023-10-12T11:19:00Z">
              <w:r w:rsidR="00FA2762">
                <w:rPr>
                  <w:noProof/>
                  <w:sz w:val="18"/>
                </w:rPr>
                <w:t>Remove</w:t>
              </w:r>
              <w:r w:rsidR="00FA2762" w:rsidRPr="00346896">
                <w:rPr>
                  <w:noProof/>
                  <w:sz w:val="18"/>
                </w:rPr>
                <w:t xml:space="preserve"> </w:t>
              </w:r>
            </w:ins>
            <w:r w:rsidR="00824F15" w:rsidRPr="00346896">
              <w:rPr>
                <w:noProof/>
                <w:sz w:val="18"/>
              </w:rPr>
              <w:t xml:space="preserve">OAM </w:t>
            </w:r>
            <w:del w:id="11" w:author="hw user2" w:date="2023-10-12T11:19:00Z">
              <w:r w:rsidDel="00FA2762">
                <w:rPr>
                  <w:noProof/>
                  <w:sz w:val="18"/>
                </w:rPr>
                <w:delText xml:space="preserve">with GMLC </w:delText>
              </w:r>
              <w:r w:rsidR="00824F15" w:rsidRPr="00346896" w:rsidDel="00FA2762">
                <w:rPr>
                  <w:noProof/>
                  <w:sz w:val="18"/>
                </w:rPr>
                <w:delText>as</w:delText>
              </w:r>
            </w:del>
            <w:ins w:id="12" w:author="hw user2" w:date="2023-10-12T11:19:00Z">
              <w:r w:rsidR="00FA2762">
                <w:rPr>
                  <w:noProof/>
                  <w:sz w:val="18"/>
                </w:rPr>
                <w:t>from</w:t>
              </w:r>
            </w:ins>
            <w:r w:rsidR="00824F15" w:rsidRPr="00346896">
              <w:rPr>
                <w:noProof/>
                <w:sz w:val="18"/>
              </w:rPr>
              <w:t xml:space="preserve"> the data source </w:t>
            </w:r>
            <w:r w:rsidR="00D45D6B" w:rsidRPr="00346896">
              <w:rPr>
                <w:noProof/>
                <w:sz w:val="18"/>
              </w:rPr>
              <w:t xml:space="preserve">of </w:t>
            </w:r>
            <w:r w:rsidR="00824F15" w:rsidRPr="00346896">
              <w:rPr>
                <w:noProof/>
                <w:sz w:val="18"/>
              </w:rPr>
              <w:t>UE ID</w:t>
            </w:r>
            <w:ins w:id="13" w:author="hw user2" w:date="2023-10-12T11:19:00Z">
              <w:r w:rsidR="00BC6FFC">
                <w:rPr>
                  <w:noProof/>
                  <w:sz w:val="18"/>
                </w:rPr>
                <w:t>s</w:t>
              </w:r>
            </w:ins>
            <w:r w:rsidR="00D83757">
              <w:rPr>
                <w:rFonts w:hint="eastAsia"/>
                <w:noProof/>
                <w:sz w:val="18"/>
                <w:lang w:eastAsia="zh-CN"/>
              </w:rPr>
              <w:t>.</w:t>
            </w:r>
            <w:r w:rsidR="00824F15" w:rsidRPr="00346896">
              <w:rPr>
                <w:noProof/>
                <w:sz w:val="18"/>
              </w:rPr>
              <w:t xml:space="preserve"> </w:t>
            </w:r>
          </w:p>
          <w:p w14:paraId="31C656EC" w14:textId="5A7578F9" w:rsidR="00B43090" w:rsidRPr="00346896" w:rsidRDefault="00D45D6B" w:rsidP="00824F15">
            <w:pPr>
              <w:pStyle w:val="CRCoverPage"/>
              <w:numPr>
                <w:ilvl w:val="0"/>
                <w:numId w:val="1"/>
              </w:numPr>
              <w:spacing w:after="0"/>
              <w:rPr>
                <w:noProof/>
                <w:sz w:val="18"/>
              </w:rPr>
            </w:pPr>
            <w:r w:rsidRPr="00346896">
              <w:rPr>
                <w:noProof/>
                <w:sz w:val="18"/>
              </w:rPr>
              <w:t>Delete</w:t>
            </w:r>
            <w:r w:rsidR="00824F15" w:rsidRPr="00346896">
              <w:rPr>
                <w:noProof/>
                <w:sz w:val="18"/>
              </w:rPr>
              <w:t xml:space="preserve"> positioning </w:t>
            </w:r>
            <w:r w:rsidR="00824F15" w:rsidRPr="00346896">
              <w:rPr>
                <w:rFonts w:hint="eastAsia"/>
                <w:noProof/>
                <w:sz w:val="18"/>
              </w:rPr>
              <w:t>as</w:t>
            </w:r>
            <w:r w:rsidR="00824F15" w:rsidRPr="00346896">
              <w:rPr>
                <w:noProof/>
                <w:sz w:val="18"/>
              </w:rPr>
              <w:t>sistance data from input data</w:t>
            </w:r>
            <w:r w:rsidR="00F85FBA" w:rsidRPr="00346896">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89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B8AB7" w:rsidR="005B2137" w:rsidRPr="00346896" w:rsidRDefault="00781B3F" w:rsidP="00781B3F">
            <w:pPr>
              <w:pStyle w:val="CRCoverPage"/>
              <w:spacing w:after="0"/>
              <w:rPr>
                <w:noProof/>
                <w:sz w:val="18"/>
              </w:rPr>
            </w:pPr>
            <w:r w:rsidRPr="00346896">
              <w:rPr>
                <w:noProof/>
                <w:sz w:val="18"/>
              </w:rPr>
              <w:t xml:space="preserve">-     </w:t>
            </w:r>
            <w:r w:rsidR="004F06BC" w:rsidRPr="00346896">
              <w:rPr>
                <w:noProof/>
                <w:sz w:val="18"/>
              </w:rPr>
              <w:t>The input data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E9E2" w:rsidR="001E41F3" w:rsidRDefault="004F06BC">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3473133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CAC95D4" w14:textId="77777777" w:rsidR="0000723F" w:rsidRDefault="0000723F" w:rsidP="0000723F">
      <w:pPr>
        <w:pStyle w:val="3"/>
        <w:rPr>
          <w:lang w:eastAsia="en-GB"/>
        </w:rPr>
      </w:pPr>
      <w:bookmarkStart w:id="14" w:name="_Toc138253004"/>
      <w:r>
        <w:t>6.17.2</w:t>
      </w:r>
      <w:r>
        <w:tab/>
        <w:t>Input Data</w:t>
      </w:r>
      <w:bookmarkEnd w:id="14"/>
    </w:p>
    <w:p w14:paraId="13FCCB9F" w14:textId="029C09F4" w:rsidR="0000723F" w:rsidRDefault="0000723F" w:rsidP="0000723F">
      <w:r>
        <w:t>A training should be first performed with correlated positioning estimates obtained by two positioning methods, one of them (e.g. GPS information) used as ground truth to evaluate the accuracy of the other, see Table 6.17.2-1.</w:t>
      </w:r>
    </w:p>
    <w:p w14:paraId="437BE6F5" w14:textId="77777777" w:rsidR="001D101A" w:rsidRDefault="001D101A" w:rsidP="001D101A">
      <w:pPr>
        <w:pStyle w:val="TH"/>
      </w:pPr>
      <w:r>
        <w:t>Table 6.17.2-1: Data Collected by NWDAF for Location Accuracy Analytics</w:t>
      </w:r>
    </w:p>
    <w:tbl>
      <w:tblPr>
        <w:tblStyle w:val="af1"/>
        <w:tblW w:w="0" w:type="auto"/>
        <w:tblInd w:w="0" w:type="dxa"/>
        <w:tblLook w:val="04A0" w:firstRow="1" w:lastRow="0" w:firstColumn="1" w:lastColumn="0" w:noHBand="0" w:noVBand="1"/>
      </w:tblPr>
      <w:tblGrid>
        <w:gridCol w:w="3209"/>
        <w:gridCol w:w="1463"/>
        <w:gridCol w:w="4957"/>
      </w:tblGrid>
      <w:tr w:rsidR="001D101A" w14:paraId="4196A475"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03583015" w14:textId="77777777" w:rsidR="001D101A" w:rsidRDefault="001D101A" w:rsidP="00BE4228">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69393865" w14:textId="77777777" w:rsidR="001D101A" w:rsidRDefault="001D101A" w:rsidP="00BE4228">
            <w:pPr>
              <w:pStyle w:val="TAH"/>
            </w:pPr>
            <w:r>
              <w:t>Source</w:t>
            </w:r>
          </w:p>
        </w:tc>
        <w:tc>
          <w:tcPr>
            <w:tcW w:w="4957" w:type="dxa"/>
            <w:tcBorders>
              <w:top w:val="single" w:sz="4" w:space="0" w:color="auto"/>
              <w:left w:val="single" w:sz="4" w:space="0" w:color="auto"/>
              <w:bottom w:val="single" w:sz="4" w:space="0" w:color="auto"/>
              <w:right w:val="single" w:sz="4" w:space="0" w:color="auto"/>
            </w:tcBorders>
            <w:hideMark/>
          </w:tcPr>
          <w:p w14:paraId="53355F52" w14:textId="77777777" w:rsidR="001D101A" w:rsidRDefault="001D101A" w:rsidP="00BE4228">
            <w:pPr>
              <w:pStyle w:val="TAH"/>
            </w:pPr>
            <w:r>
              <w:t>Description</w:t>
            </w:r>
          </w:p>
        </w:tc>
      </w:tr>
      <w:tr w:rsidR="001D101A" w14:paraId="45C4B970"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4B2FE3E9" w14:textId="77777777" w:rsidR="001D101A" w:rsidRDefault="001D101A" w:rsidP="00BE4228">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07473F75" w14:textId="065BE247" w:rsidR="001D101A" w:rsidRDefault="001D101A" w:rsidP="00BE4228">
            <w:pPr>
              <w:pStyle w:val="TAC"/>
            </w:pPr>
            <w:r>
              <w:t>AMF</w:t>
            </w:r>
            <w:del w:id="15" w:author="hw user2" w:date="2023-10-11T11:51:00Z">
              <w:r w:rsidRPr="00944313" w:rsidDel="00944313">
                <w:rPr>
                  <w:highlight w:val="yellow"/>
                  <w:rPrChange w:id="16" w:author="hw user2" w:date="2023-10-11T11:51:00Z">
                    <w:rPr/>
                  </w:rPrChange>
                </w:rPr>
                <w:delText>, OAM</w:delText>
              </w:r>
            </w:del>
            <w:ins w:id="17" w:author="hw_user" w:date="2023-07-07T09:12:00Z">
              <w:del w:id="18" w:author="hw user2" w:date="2023-10-11T11:51:00Z">
                <w:r w:rsidRPr="00944313" w:rsidDel="00944313">
                  <w:rPr>
                    <w:highlight w:val="yellow"/>
                    <w:rPrChange w:id="19" w:author="hw user2" w:date="2023-10-11T11:51:00Z">
                      <w:rPr/>
                    </w:rPrChange>
                  </w:rPr>
                  <w:delText>GMLC</w:delText>
                </w:r>
              </w:del>
            </w:ins>
          </w:p>
        </w:tc>
        <w:tc>
          <w:tcPr>
            <w:tcW w:w="4957" w:type="dxa"/>
            <w:tcBorders>
              <w:top w:val="single" w:sz="4" w:space="0" w:color="auto"/>
              <w:left w:val="single" w:sz="4" w:space="0" w:color="auto"/>
              <w:bottom w:val="single" w:sz="4" w:space="0" w:color="auto"/>
              <w:right w:val="single" w:sz="4" w:space="0" w:color="auto"/>
            </w:tcBorders>
            <w:hideMark/>
          </w:tcPr>
          <w:p w14:paraId="535A2EDD" w14:textId="77777777" w:rsidR="001D101A" w:rsidRDefault="001D101A" w:rsidP="00BE4228">
            <w:pPr>
              <w:pStyle w:val="TAL"/>
            </w:pPr>
            <w:r>
              <w:t>(List of) SUPI(s)</w:t>
            </w:r>
          </w:p>
        </w:tc>
      </w:tr>
      <w:tr w:rsidR="001D101A" w14:paraId="74D45F8A"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270ADFC5" w14:textId="77777777" w:rsidR="001D101A" w:rsidRDefault="001D101A" w:rsidP="00BE4228">
            <w:pPr>
              <w:pStyle w:val="TAL"/>
            </w:pPr>
            <w:r>
              <w:t>Finer granularity UE location</w:t>
            </w:r>
          </w:p>
        </w:tc>
        <w:tc>
          <w:tcPr>
            <w:tcW w:w="1463" w:type="dxa"/>
            <w:tcBorders>
              <w:top w:val="single" w:sz="4" w:space="0" w:color="auto"/>
              <w:left w:val="single" w:sz="4" w:space="0" w:color="auto"/>
              <w:bottom w:val="single" w:sz="4" w:space="0" w:color="auto"/>
              <w:right w:val="single" w:sz="4" w:space="0" w:color="auto"/>
            </w:tcBorders>
            <w:hideMark/>
          </w:tcPr>
          <w:p w14:paraId="6737597D" w14:textId="77777777" w:rsidR="001D101A" w:rsidRDefault="001D101A" w:rsidP="00BE4228">
            <w:pPr>
              <w:pStyle w:val="TAC"/>
            </w:pPr>
            <w:r>
              <w:t>GMLC</w:t>
            </w:r>
          </w:p>
        </w:tc>
        <w:tc>
          <w:tcPr>
            <w:tcW w:w="4957" w:type="dxa"/>
            <w:tcBorders>
              <w:top w:val="single" w:sz="4" w:space="0" w:color="auto"/>
              <w:left w:val="single" w:sz="4" w:space="0" w:color="auto"/>
              <w:bottom w:val="single" w:sz="4" w:space="0" w:color="auto"/>
              <w:right w:val="single" w:sz="4" w:space="0" w:color="auto"/>
            </w:tcBorders>
            <w:hideMark/>
          </w:tcPr>
          <w:p w14:paraId="5170F0D8" w14:textId="77777777" w:rsidR="001D101A" w:rsidRDefault="001D101A" w:rsidP="00BE4228">
            <w:pPr>
              <w:pStyle w:val="TAL"/>
            </w:pPr>
            <w:r>
              <w:t>UE location information.</w:t>
            </w:r>
          </w:p>
        </w:tc>
      </w:tr>
      <w:tr w:rsidR="001D101A" w14:paraId="77D93BE9"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12621F81" w14:textId="77777777" w:rsidR="001D101A" w:rsidRDefault="001D101A" w:rsidP="00BE4228">
            <w:pPr>
              <w:pStyle w:val="TAL"/>
            </w:pPr>
            <w:r>
              <w:rPr>
                <w:lang w:val="fi-FI"/>
              </w:rP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595F60C4"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3B10354A" w14:textId="77777777" w:rsidR="001D101A" w:rsidRDefault="001D101A" w:rsidP="00BE4228">
            <w:pPr>
              <w:pStyle w:val="TAL"/>
            </w:pPr>
            <w:r>
              <w:t>Geographical location or location in local coordinate (as defined in TS 23.032 [34])</w:t>
            </w:r>
          </w:p>
        </w:tc>
      </w:tr>
      <w:tr w:rsidR="001D101A" w14:paraId="294693B3"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63DC464A" w14:textId="77777777" w:rsidR="001D101A" w:rsidRDefault="001D101A" w:rsidP="00BE4228">
            <w:pPr>
              <w:pStyle w:val="TAL"/>
              <w:rPr>
                <w:lang w:val="fi-FI"/>
              </w:rPr>
            </w:pPr>
            <w:r>
              <w:rPr>
                <w:lang w:val="en-US"/>
              </w:rPr>
              <w:t xml:space="preserve">  </w:t>
            </w:r>
            <w:r>
              <w:rPr>
                <w:lang w:val="fi-FI"/>
              </w:rPr>
              <w:t>&gt;positioning methods</w:t>
            </w:r>
          </w:p>
        </w:tc>
        <w:tc>
          <w:tcPr>
            <w:tcW w:w="1463" w:type="dxa"/>
            <w:tcBorders>
              <w:top w:val="single" w:sz="4" w:space="0" w:color="auto"/>
              <w:left w:val="single" w:sz="4" w:space="0" w:color="auto"/>
              <w:bottom w:val="single" w:sz="4" w:space="0" w:color="auto"/>
              <w:right w:val="single" w:sz="4" w:space="0" w:color="auto"/>
            </w:tcBorders>
          </w:tcPr>
          <w:p w14:paraId="14816D69"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444F1788" w14:textId="77777777" w:rsidR="001D101A" w:rsidRDefault="001D101A" w:rsidP="00BE4228">
            <w:pPr>
              <w:pStyle w:val="TAL"/>
            </w:pPr>
            <w:r>
              <w:t>The positioning methods used by the LMF when the location measurement was made</w:t>
            </w:r>
          </w:p>
        </w:tc>
      </w:tr>
      <w:tr w:rsidR="001D101A" w14:paraId="276BB696"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139D04F5" w14:textId="77777777" w:rsidR="001D101A" w:rsidRDefault="001D101A" w:rsidP="00BE4228">
            <w:pPr>
              <w:pStyle w:val="TAL"/>
              <w:rPr>
                <w:lang w:val="en-US"/>
              </w:rPr>
            </w:pPr>
            <w:r>
              <w:rPr>
                <w:lang w:val="en-US"/>
              </w:rPr>
              <w:t xml:space="preserve">  &gt;LCS QoS</w:t>
            </w:r>
          </w:p>
        </w:tc>
        <w:tc>
          <w:tcPr>
            <w:tcW w:w="1463" w:type="dxa"/>
            <w:tcBorders>
              <w:top w:val="single" w:sz="4" w:space="0" w:color="auto"/>
              <w:left w:val="single" w:sz="4" w:space="0" w:color="auto"/>
              <w:bottom w:val="single" w:sz="4" w:space="0" w:color="auto"/>
              <w:right w:val="single" w:sz="4" w:space="0" w:color="auto"/>
            </w:tcBorders>
          </w:tcPr>
          <w:p w14:paraId="09D3F70F"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23B9BBF0" w14:textId="77777777" w:rsidR="001D101A" w:rsidRDefault="001D101A" w:rsidP="00BE4228">
            <w:pPr>
              <w:pStyle w:val="TAL"/>
            </w:pPr>
            <w:r>
              <w:t>LCS QoS accuracy as defined in clause 4.1b in TS 23.273 [39]</w:t>
            </w:r>
          </w:p>
        </w:tc>
      </w:tr>
      <w:tr w:rsidR="001D101A" w14:paraId="12C4E512"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6A486E82" w14:textId="77777777" w:rsidR="001D101A" w:rsidRDefault="001D101A" w:rsidP="00BE4228">
            <w:pPr>
              <w:pStyle w:val="TAL"/>
              <w:rPr>
                <w:lang w:val="en-US"/>
              </w:rPr>
            </w:pPr>
            <w:r>
              <w:rPr>
                <w:lang w:val="en-US"/>
              </w:rPr>
              <w:t xml:space="preserve">  </w:t>
            </w:r>
            <w:r>
              <w:rPr>
                <w:lang w:val="fi-FI"/>
              </w:rPr>
              <w:t>&gt;Indoor/outdoor indication</w:t>
            </w:r>
          </w:p>
        </w:tc>
        <w:tc>
          <w:tcPr>
            <w:tcW w:w="1463" w:type="dxa"/>
            <w:tcBorders>
              <w:top w:val="single" w:sz="4" w:space="0" w:color="auto"/>
              <w:left w:val="single" w:sz="4" w:space="0" w:color="auto"/>
              <w:bottom w:val="single" w:sz="4" w:space="0" w:color="auto"/>
              <w:right w:val="single" w:sz="4" w:space="0" w:color="auto"/>
            </w:tcBorders>
          </w:tcPr>
          <w:p w14:paraId="77C45F25"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4382FA30" w14:textId="77777777" w:rsidR="001D101A" w:rsidRDefault="001D101A" w:rsidP="00BE4228">
            <w:pPr>
              <w:pStyle w:val="TAL"/>
            </w:pPr>
            <w:r>
              <w:t>Indication of indoor/outdoor when LMF can distinguish indoor/outdoor environment</w:t>
            </w:r>
          </w:p>
        </w:tc>
      </w:tr>
      <w:tr w:rsidR="001D101A" w14:paraId="4DCC050A"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2694B104" w14:textId="77777777" w:rsidR="001D101A" w:rsidRDefault="001D101A" w:rsidP="00BE4228">
            <w:pPr>
              <w:pStyle w:val="TAL"/>
              <w:rPr>
                <w:lang w:val="en-US"/>
              </w:rPr>
            </w:pPr>
            <w:r>
              <w:rPr>
                <w:lang w:val="en-US"/>
              </w:rPr>
              <w:t xml:space="preserve">  </w:t>
            </w:r>
            <w:r>
              <w:rPr>
                <w:lang w:val="fi-FI"/>
              </w:rPr>
              <w:t>&gt;NLOS/LOS indication</w:t>
            </w:r>
          </w:p>
        </w:tc>
        <w:tc>
          <w:tcPr>
            <w:tcW w:w="1463" w:type="dxa"/>
            <w:tcBorders>
              <w:top w:val="single" w:sz="4" w:space="0" w:color="auto"/>
              <w:left w:val="single" w:sz="4" w:space="0" w:color="auto"/>
              <w:bottom w:val="single" w:sz="4" w:space="0" w:color="auto"/>
              <w:right w:val="single" w:sz="4" w:space="0" w:color="auto"/>
            </w:tcBorders>
          </w:tcPr>
          <w:p w14:paraId="3157B940"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0D6A9B14" w14:textId="77777777" w:rsidR="001D101A" w:rsidRDefault="001D101A" w:rsidP="00BE4228">
            <w:pPr>
              <w:pStyle w:val="TAL"/>
            </w:pPr>
            <w:r>
              <w:t>Indication whether the UE measurements were based on LOS/NLOS measurements</w:t>
            </w:r>
          </w:p>
        </w:tc>
      </w:tr>
      <w:tr w:rsidR="001D101A" w:rsidDel="00B61720" w14:paraId="42FA310D" w14:textId="77777777" w:rsidTr="00BE4228">
        <w:trPr>
          <w:del w:id="20" w:author="hw_user" w:date="2023-08-07T16:44:00Z"/>
        </w:trPr>
        <w:tc>
          <w:tcPr>
            <w:tcW w:w="3209" w:type="dxa"/>
            <w:tcBorders>
              <w:top w:val="single" w:sz="4" w:space="0" w:color="auto"/>
              <w:left w:val="single" w:sz="4" w:space="0" w:color="auto"/>
              <w:bottom w:val="single" w:sz="4" w:space="0" w:color="auto"/>
              <w:right w:val="single" w:sz="4" w:space="0" w:color="auto"/>
            </w:tcBorders>
          </w:tcPr>
          <w:p w14:paraId="26EA2202" w14:textId="77777777" w:rsidR="001D101A" w:rsidDel="00B61720" w:rsidRDefault="001D101A" w:rsidP="00BE4228">
            <w:pPr>
              <w:pStyle w:val="TAL"/>
              <w:rPr>
                <w:del w:id="21" w:author="hw_user" w:date="2023-08-07T16:44:00Z"/>
              </w:rPr>
            </w:pPr>
            <w:del w:id="22" w:author="hw_user" w:date="2023-07-06T15:55:00Z">
              <w:r w:rsidDel="00941FB0">
                <w:delText>Positioning Assistance Data</w:delText>
              </w:r>
            </w:del>
          </w:p>
        </w:tc>
        <w:tc>
          <w:tcPr>
            <w:tcW w:w="1463" w:type="dxa"/>
            <w:tcBorders>
              <w:top w:val="single" w:sz="4" w:space="0" w:color="auto"/>
              <w:left w:val="single" w:sz="4" w:space="0" w:color="auto"/>
              <w:bottom w:val="single" w:sz="4" w:space="0" w:color="auto"/>
              <w:right w:val="single" w:sz="4" w:space="0" w:color="auto"/>
            </w:tcBorders>
          </w:tcPr>
          <w:p w14:paraId="7F27643D" w14:textId="77777777" w:rsidR="001D101A" w:rsidDel="00B61720" w:rsidRDefault="001D101A" w:rsidP="00BE4228">
            <w:pPr>
              <w:pStyle w:val="TAC"/>
              <w:rPr>
                <w:del w:id="23" w:author="hw_user" w:date="2023-08-07T16:44:00Z"/>
              </w:rPr>
            </w:pPr>
            <w:del w:id="24" w:author="hw_user" w:date="2023-07-06T15:55:00Z">
              <w:r w:rsidDel="00941FB0">
                <w:delText>OAM</w:delText>
              </w:r>
            </w:del>
          </w:p>
        </w:tc>
        <w:tc>
          <w:tcPr>
            <w:tcW w:w="4957" w:type="dxa"/>
            <w:tcBorders>
              <w:top w:val="single" w:sz="4" w:space="0" w:color="auto"/>
              <w:left w:val="single" w:sz="4" w:space="0" w:color="auto"/>
              <w:bottom w:val="single" w:sz="4" w:space="0" w:color="auto"/>
              <w:right w:val="single" w:sz="4" w:space="0" w:color="auto"/>
            </w:tcBorders>
          </w:tcPr>
          <w:p w14:paraId="253D7D3C" w14:textId="77777777" w:rsidR="001D101A" w:rsidDel="00B61720" w:rsidRDefault="001D101A" w:rsidP="00BE4228">
            <w:pPr>
              <w:pStyle w:val="TAL"/>
              <w:rPr>
                <w:del w:id="25" w:author="hw_user" w:date="2023-08-07T16:44:00Z"/>
              </w:rPr>
            </w:pPr>
            <w:del w:id="26" w:author="hw_user" w:date="2023-07-06T15:55:00Z">
              <w:r w:rsidDel="00941FB0">
                <w:delText>Selected positioning method corresponding assistance data as defined in TS 38.455 [44]</w:delText>
              </w:r>
            </w:del>
          </w:p>
        </w:tc>
      </w:tr>
    </w:tbl>
    <w:p w14:paraId="37369196" w14:textId="77777777" w:rsidR="001D101A" w:rsidRPr="001D101A" w:rsidRDefault="001D101A" w:rsidP="0000723F"/>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C8B50" w14:textId="77777777" w:rsidR="00FC2E9C" w:rsidRDefault="00FC2E9C">
      <w:r>
        <w:separator/>
      </w:r>
    </w:p>
  </w:endnote>
  <w:endnote w:type="continuationSeparator" w:id="0">
    <w:p w14:paraId="1451ADC4" w14:textId="77777777" w:rsidR="00FC2E9C" w:rsidRDefault="00FC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66961" w14:textId="77777777" w:rsidR="00FC2E9C" w:rsidRDefault="00FC2E9C">
      <w:r>
        <w:separator/>
      </w:r>
    </w:p>
  </w:footnote>
  <w:footnote w:type="continuationSeparator" w:id="0">
    <w:p w14:paraId="4CECCA11" w14:textId="77777777" w:rsidR="00FC2E9C" w:rsidRDefault="00FC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3F"/>
    <w:rsid w:val="00007BAE"/>
    <w:rsid w:val="0001311C"/>
    <w:rsid w:val="000172C4"/>
    <w:rsid w:val="00022E4A"/>
    <w:rsid w:val="000239D5"/>
    <w:rsid w:val="00053FE3"/>
    <w:rsid w:val="00055E3E"/>
    <w:rsid w:val="0008011F"/>
    <w:rsid w:val="00085590"/>
    <w:rsid w:val="000A1C7A"/>
    <w:rsid w:val="000A24D2"/>
    <w:rsid w:val="000A4877"/>
    <w:rsid w:val="000A6394"/>
    <w:rsid w:val="000B261D"/>
    <w:rsid w:val="000B5831"/>
    <w:rsid w:val="000B7FED"/>
    <w:rsid w:val="000C038A"/>
    <w:rsid w:val="000C468F"/>
    <w:rsid w:val="000C6598"/>
    <w:rsid w:val="000D44B3"/>
    <w:rsid w:val="000F23F4"/>
    <w:rsid w:val="000F2C1A"/>
    <w:rsid w:val="000F4C88"/>
    <w:rsid w:val="000F5330"/>
    <w:rsid w:val="000F53B6"/>
    <w:rsid w:val="00120494"/>
    <w:rsid w:val="0013002B"/>
    <w:rsid w:val="00145D43"/>
    <w:rsid w:val="00171B51"/>
    <w:rsid w:val="001851F4"/>
    <w:rsid w:val="001857FD"/>
    <w:rsid w:val="00192C46"/>
    <w:rsid w:val="001A08B3"/>
    <w:rsid w:val="001A7B60"/>
    <w:rsid w:val="001B2A3C"/>
    <w:rsid w:val="001B52F0"/>
    <w:rsid w:val="001B7A65"/>
    <w:rsid w:val="001C0A82"/>
    <w:rsid w:val="001C688C"/>
    <w:rsid w:val="001D101A"/>
    <w:rsid w:val="001E33BF"/>
    <w:rsid w:val="001E41F3"/>
    <w:rsid w:val="001F4FA4"/>
    <w:rsid w:val="001F5612"/>
    <w:rsid w:val="00210212"/>
    <w:rsid w:val="00237BA9"/>
    <w:rsid w:val="00240A31"/>
    <w:rsid w:val="00240B9D"/>
    <w:rsid w:val="0026004D"/>
    <w:rsid w:val="002640DD"/>
    <w:rsid w:val="002707EE"/>
    <w:rsid w:val="00275D12"/>
    <w:rsid w:val="00284FEB"/>
    <w:rsid w:val="00285CAC"/>
    <w:rsid w:val="002860C4"/>
    <w:rsid w:val="002A1997"/>
    <w:rsid w:val="002B5741"/>
    <w:rsid w:val="002E472E"/>
    <w:rsid w:val="002F53BF"/>
    <w:rsid w:val="0030196F"/>
    <w:rsid w:val="00305409"/>
    <w:rsid w:val="0032270F"/>
    <w:rsid w:val="003275D6"/>
    <w:rsid w:val="0034029A"/>
    <w:rsid w:val="0034555C"/>
    <w:rsid w:val="00346896"/>
    <w:rsid w:val="003527A3"/>
    <w:rsid w:val="003609EF"/>
    <w:rsid w:val="0036231A"/>
    <w:rsid w:val="00374DD4"/>
    <w:rsid w:val="00394BB8"/>
    <w:rsid w:val="003C2007"/>
    <w:rsid w:val="003C231A"/>
    <w:rsid w:val="003C30FF"/>
    <w:rsid w:val="003C7169"/>
    <w:rsid w:val="003D6C98"/>
    <w:rsid w:val="003E1A36"/>
    <w:rsid w:val="003E1C5D"/>
    <w:rsid w:val="003F1AB8"/>
    <w:rsid w:val="003F7A81"/>
    <w:rsid w:val="00410371"/>
    <w:rsid w:val="00415A22"/>
    <w:rsid w:val="0041705C"/>
    <w:rsid w:val="004242F1"/>
    <w:rsid w:val="00427B58"/>
    <w:rsid w:val="00427FD3"/>
    <w:rsid w:val="00442734"/>
    <w:rsid w:val="00457A34"/>
    <w:rsid w:val="00463D3C"/>
    <w:rsid w:val="00472267"/>
    <w:rsid w:val="004B75B7"/>
    <w:rsid w:val="004E54ED"/>
    <w:rsid w:val="004F06BC"/>
    <w:rsid w:val="004F6046"/>
    <w:rsid w:val="0051134C"/>
    <w:rsid w:val="005141D9"/>
    <w:rsid w:val="0051580D"/>
    <w:rsid w:val="0051789D"/>
    <w:rsid w:val="00535275"/>
    <w:rsid w:val="0054314B"/>
    <w:rsid w:val="00543FDE"/>
    <w:rsid w:val="00547111"/>
    <w:rsid w:val="00550893"/>
    <w:rsid w:val="00566AD4"/>
    <w:rsid w:val="00592D74"/>
    <w:rsid w:val="005B2137"/>
    <w:rsid w:val="005B7720"/>
    <w:rsid w:val="005E2C44"/>
    <w:rsid w:val="005F287B"/>
    <w:rsid w:val="005F30F7"/>
    <w:rsid w:val="005F5596"/>
    <w:rsid w:val="00621188"/>
    <w:rsid w:val="006257ED"/>
    <w:rsid w:val="00627C44"/>
    <w:rsid w:val="006311EA"/>
    <w:rsid w:val="00633107"/>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1370F"/>
    <w:rsid w:val="0072315B"/>
    <w:rsid w:val="00727A7F"/>
    <w:rsid w:val="00731091"/>
    <w:rsid w:val="00735938"/>
    <w:rsid w:val="00740524"/>
    <w:rsid w:val="00740758"/>
    <w:rsid w:val="0074481C"/>
    <w:rsid w:val="00752923"/>
    <w:rsid w:val="00753916"/>
    <w:rsid w:val="00755430"/>
    <w:rsid w:val="00781B3F"/>
    <w:rsid w:val="00792342"/>
    <w:rsid w:val="00792A4A"/>
    <w:rsid w:val="007977A8"/>
    <w:rsid w:val="007A4369"/>
    <w:rsid w:val="007B512A"/>
    <w:rsid w:val="007C2097"/>
    <w:rsid w:val="007C3835"/>
    <w:rsid w:val="007C51C3"/>
    <w:rsid w:val="007D05FF"/>
    <w:rsid w:val="007D6A07"/>
    <w:rsid w:val="007F7259"/>
    <w:rsid w:val="008040A8"/>
    <w:rsid w:val="0080682C"/>
    <w:rsid w:val="00810C68"/>
    <w:rsid w:val="00824F15"/>
    <w:rsid w:val="00826305"/>
    <w:rsid w:val="008279FA"/>
    <w:rsid w:val="00855DEC"/>
    <w:rsid w:val="008626E7"/>
    <w:rsid w:val="00864C95"/>
    <w:rsid w:val="00870EE7"/>
    <w:rsid w:val="008863B9"/>
    <w:rsid w:val="008A45A6"/>
    <w:rsid w:val="008A63A1"/>
    <w:rsid w:val="008A66BE"/>
    <w:rsid w:val="008B13B2"/>
    <w:rsid w:val="008B17AB"/>
    <w:rsid w:val="008C79B8"/>
    <w:rsid w:val="008D1772"/>
    <w:rsid w:val="008D2489"/>
    <w:rsid w:val="008D3CCC"/>
    <w:rsid w:val="008D5379"/>
    <w:rsid w:val="008E65D3"/>
    <w:rsid w:val="008F3789"/>
    <w:rsid w:val="008F686C"/>
    <w:rsid w:val="00911288"/>
    <w:rsid w:val="009148DE"/>
    <w:rsid w:val="00915275"/>
    <w:rsid w:val="00925882"/>
    <w:rsid w:val="00925961"/>
    <w:rsid w:val="00927F7D"/>
    <w:rsid w:val="00941E30"/>
    <w:rsid w:val="00941FB0"/>
    <w:rsid w:val="00944313"/>
    <w:rsid w:val="00954682"/>
    <w:rsid w:val="009777D9"/>
    <w:rsid w:val="00991B88"/>
    <w:rsid w:val="009A5753"/>
    <w:rsid w:val="009A579D"/>
    <w:rsid w:val="009C5D4E"/>
    <w:rsid w:val="009D1659"/>
    <w:rsid w:val="009D3D37"/>
    <w:rsid w:val="009D5F24"/>
    <w:rsid w:val="009D5FA0"/>
    <w:rsid w:val="009E3297"/>
    <w:rsid w:val="009F5A84"/>
    <w:rsid w:val="009F734F"/>
    <w:rsid w:val="009F74B7"/>
    <w:rsid w:val="00A20954"/>
    <w:rsid w:val="00A246B6"/>
    <w:rsid w:val="00A27E56"/>
    <w:rsid w:val="00A4129A"/>
    <w:rsid w:val="00A444CF"/>
    <w:rsid w:val="00A445C2"/>
    <w:rsid w:val="00A44F83"/>
    <w:rsid w:val="00A47E70"/>
    <w:rsid w:val="00A50CF0"/>
    <w:rsid w:val="00A552A9"/>
    <w:rsid w:val="00A62B3C"/>
    <w:rsid w:val="00A66C26"/>
    <w:rsid w:val="00A7671C"/>
    <w:rsid w:val="00A76935"/>
    <w:rsid w:val="00A906D9"/>
    <w:rsid w:val="00AA0D12"/>
    <w:rsid w:val="00AA2CBC"/>
    <w:rsid w:val="00AA76EA"/>
    <w:rsid w:val="00AB3B6D"/>
    <w:rsid w:val="00AB7299"/>
    <w:rsid w:val="00AC387D"/>
    <w:rsid w:val="00AC5820"/>
    <w:rsid w:val="00AD0EF5"/>
    <w:rsid w:val="00AD1CD8"/>
    <w:rsid w:val="00AD72FA"/>
    <w:rsid w:val="00AE561F"/>
    <w:rsid w:val="00AE7E78"/>
    <w:rsid w:val="00AF0150"/>
    <w:rsid w:val="00AF2A6D"/>
    <w:rsid w:val="00AF75A7"/>
    <w:rsid w:val="00B03560"/>
    <w:rsid w:val="00B11509"/>
    <w:rsid w:val="00B258BB"/>
    <w:rsid w:val="00B422C2"/>
    <w:rsid w:val="00B43090"/>
    <w:rsid w:val="00B50C9F"/>
    <w:rsid w:val="00B61720"/>
    <w:rsid w:val="00B642C2"/>
    <w:rsid w:val="00B66980"/>
    <w:rsid w:val="00B67B97"/>
    <w:rsid w:val="00B74D93"/>
    <w:rsid w:val="00B76151"/>
    <w:rsid w:val="00B76866"/>
    <w:rsid w:val="00B83CE3"/>
    <w:rsid w:val="00B968C8"/>
    <w:rsid w:val="00BA3EC5"/>
    <w:rsid w:val="00BA51D9"/>
    <w:rsid w:val="00BB0FE9"/>
    <w:rsid w:val="00BB5DFC"/>
    <w:rsid w:val="00BC3079"/>
    <w:rsid w:val="00BC43E0"/>
    <w:rsid w:val="00BC6FFC"/>
    <w:rsid w:val="00BD279D"/>
    <w:rsid w:val="00BD662F"/>
    <w:rsid w:val="00BD67F0"/>
    <w:rsid w:val="00BD6BB8"/>
    <w:rsid w:val="00BE64C3"/>
    <w:rsid w:val="00BF6294"/>
    <w:rsid w:val="00C05446"/>
    <w:rsid w:val="00C07202"/>
    <w:rsid w:val="00C220DA"/>
    <w:rsid w:val="00C56BB9"/>
    <w:rsid w:val="00C61C64"/>
    <w:rsid w:val="00C655D8"/>
    <w:rsid w:val="00C66BA2"/>
    <w:rsid w:val="00C84926"/>
    <w:rsid w:val="00C870F6"/>
    <w:rsid w:val="00C92B8E"/>
    <w:rsid w:val="00C95985"/>
    <w:rsid w:val="00C979B8"/>
    <w:rsid w:val="00CA0E7C"/>
    <w:rsid w:val="00CB706B"/>
    <w:rsid w:val="00CC2EAF"/>
    <w:rsid w:val="00CC5026"/>
    <w:rsid w:val="00CC68D0"/>
    <w:rsid w:val="00CD61B0"/>
    <w:rsid w:val="00CE183A"/>
    <w:rsid w:val="00CE77BE"/>
    <w:rsid w:val="00CF18AB"/>
    <w:rsid w:val="00CF3B76"/>
    <w:rsid w:val="00D03F9A"/>
    <w:rsid w:val="00D058B8"/>
    <w:rsid w:val="00D06D51"/>
    <w:rsid w:val="00D07EDE"/>
    <w:rsid w:val="00D16DF4"/>
    <w:rsid w:val="00D17C4A"/>
    <w:rsid w:val="00D24991"/>
    <w:rsid w:val="00D45D49"/>
    <w:rsid w:val="00D45D6B"/>
    <w:rsid w:val="00D50255"/>
    <w:rsid w:val="00D620C3"/>
    <w:rsid w:val="00D66520"/>
    <w:rsid w:val="00D80C49"/>
    <w:rsid w:val="00D82DF6"/>
    <w:rsid w:val="00D83757"/>
    <w:rsid w:val="00D84AE9"/>
    <w:rsid w:val="00D86FA9"/>
    <w:rsid w:val="00DA09C8"/>
    <w:rsid w:val="00DA4C1C"/>
    <w:rsid w:val="00DB6FFB"/>
    <w:rsid w:val="00DE2F88"/>
    <w:rsid w:val="00DE34CF"/>
    <w:rsid w:val="00DE591F"/>
    <w:rsid w:val="00DF2179"/>
    <w:rsid w:val="00DF3A82"/>
    <w:rsid w:val="00E0019B"/>
    <w:rsid w:val="00E13F3D"/>
    <w:rsid w:val="00E316B9"/>
    <w:rsid w:val="00E34898"/>
    <w:rsid w:val="00E501DA"/>
    <w:rsid w:val="00E5296B"/>
    <w:rsid w:val="00E54B59"/>
    <w:rsid w:val="00E76D26"/>
    <w:rsid w:val="00EA4706"/>
    <w:rsid w:val="00EB09B7"/>
    <w:rsid w:val="00EC6F56"/>
    <w:rsid w:val="00EC7413"/>
    <w:rsid w:val="00ED3FAD"/>
    <w:rsid w:val="00EE7D7C"/>
    <w:rsid w:val="00EF28EE"/>
    <w:rsid w:val="00EF6A2F"/>
    <w:rsid w:val="00EF6DFC"/>
    <w:rsid w:val="00F04AD4"/>
    <w:rsid w:val="00F10CD8"/>
    <w:rsid w:val="00F1773D"/>
    <w:rsid w:val="00F25D98"/>
    <w:rsid w:val="00F27D8B"/>
    <w:rsid w:val="00F300FB"/>
    <w:rsid w:val="00F35C52"/>
    <w:rsid w:val="00F4715A"/>
    <w:rsid w:val="00F47924"/>
    <w:rsid w:val="00F6483B"/>
    <w:rsid w:val="00F6647C"/>
    <w:rsid w:val="00F6730E"/>
    <w:rsid w:val="00F8345C"/>
    <w:rsid w:val="00F8540A"/>
    <w:rsid w:val="00F85FBA"/>
    <w:rsid w:val="00FA2762"/>
    <w:rsid w:val="00FB6386"/>
    <w:rsid w:val="00FC2E9C"/>
    <w:rsid w:val="00FC62C8"/>
    <w:rsid w:val="00FC7EA7"/>
    <w:rsid w:val="00FD0AF3"/>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00723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258183">
      <w:bodyDiv w:val="1"/>
      <w:marLeft w:val="0"/>
      <w:marRight w:val="0"/>
      <w:marTop w:val="0"/>
      <w:marBottom w:val="0"/>
      <w:divBdr>
        <w:top w:val="none" w:sz="0" w:space="0" w:color="auto"/>
        <w:left w:val="none" w:sz="0" w:space="0" w:color="auto"/>
        <w:bottom w:val="none" w:sz="0" w:space="0" w:color="auto"/>
        <w:right w:val="none" w:sz="0" w:space="0" w:color="auto"/>
      </w:divBdr>
    </w:div>
    <w:div w:id="140699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79B29-07A3-4C61-A2F3-1B73642B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42</cp:revision>
  <cp:lastPrinted>1899-12-31T23:00:00Z</cp:lastPrinted>
  <dcterms:created xsi:type="dcterms:W3CDTF">2023-09-28T03:21:00Z</dcterms:created>
  <dcterms:modified xsi:type="dcterms:W3CDTF">2023-10-12T03:22:00Z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(3)gP0nG4rqZviWPknPIOP+LX7G0s1IFhlud3ZOpoBzuDGSZTtxTBimluJTVUSwDR18HyU8JWO2
94a1uEP65fADWSwWJp4JpzRaqUKYpYsEqBMTf1PeY1CEDhhgEE+tcQd2uug+N+TDAh74nPF5
GW9e/q9/C2GF7VBoKtM9B3c6GPGuQp1HH2qbat1nbnz0CeoAsE/kalSVyfSZvpTEbGkjikI8
k8wINnm6IrczMIOF5j</vt:lpwstr>
  </property>
  <property fmtid="{D5CDD505-2E9C-101B-9397-08002B2CF9AE}" pid="22" name="_2015_ms_pID_7253431">
    <vt:lpwstr>3AHlqNxneCNDxaE2A58ujqDYTysxDxcKQ6ldikRKsG/Tvuw101pSV1
d531kLLS97Ul7tKD/uVz895mUksnwTEtmEP1gIXkBwTJM0H6BVgJIj6graSfHgWVo7bUu6X6
7YncuksQeIii9mmiMpi03zxgpSiisAGhh9IZ4f0n7lkkqFFbDOaYFznZYbJpRVUFRW6ADRwv
OdyQKvWEcuUnex8klrcTCJSkNCkTVWk9Y/9q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i4ivj6v4y67wtWbVplQZQOE=</vt:lpwstr>
  </property>
</Properties>
</file>